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31EAD" w14:textId="6718622F" w:rsidR="00140D3F" w:rsidRDefault="00140D3F" w:rsidP="00276B06">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D624E5">
        <w:rPr>
          <w:rFonts w:cs="Arial"/>
          <w:b/>
          <w:noProof/>
          <w:sz w:val="24"/>
        </w:rPr>
        <w:t>2176</w:t>
      </w:r>
    </w:p>
    <w:p w14:paraId="33FC8EB7" w14:textId="77777777" w:rsidR="00140D3F" w:rsidRDefault="00140D3F" w:rsidP="00140D3F">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173EA" w:rsidR="001E41F3" w:rsidRPr="00410371" w:rsidRDefault="00D624E5" w:rsidP="009658BC">
            <w:pPr>
              <w:pStyle w:val="CRCoverPage"/>
              <w:spacing w:after="0"/>
              <w:jc w:val="center"/>
              <w:rPr>
                <w:noProof/>
              </w:rPr>
            </w:pPr>
            <w:r>
              <w:rPr>
                <w:b/>
                <w:noProof/>
                <w:sz w:val="28"/>
              </w:rPr>
              <w:t>3592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A76A8"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140D3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EDC4DA" w:rsidR="00F25D98" w:rsidRDefault="00945B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F5C16" w:rsidR="001E41F3" w:rsidRDefault="00305078">
            <w:pPr>
              <w:pStyle w:val="CRCoverPage"/>
              <w:spacing w:after="0"/>
              <w:ind w:left="100"/>
              <w:rPr>
                <w:noProof/>
              </w:rPr>
            </w:pPr>
            <w:r>
              <w:rPr>
                <w:noProof/>
              </w:rPr>
              <w:t xml:space="preserve">Updates to </w:t>
            </w:r>
            <w:r w:rsidR="006377D2">
              <w:rPr>
                <w:noProof/>
              </w:rPr>
              <w:t xml:space="preserve">support </w:t>
            </w:r>
            <w:r w:rsidRPr="00C331F7">
              <w:rPr>
                <w:rFonts w:cs="Arial"/>
              </w:rPr>
              <w:t>5G NSWO</w:t>
            </w:r>
            <w:r>
              <w:rPr>
                <w:rFonts w:cs="Arial"/>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139FE" w:rsidR="001E41F3" w:rsidRPr="00C331F7" w:rsidRDefault="00C331F7">
            <w:pPr>
              <w:pStyle w:val="CRCoverPage"/>
              <w:spacing w:after="0"/>
              <w:ind w:left="100"/>
              <w:rPr>
                <w:noProof/>
              </w:rPr>
            </w:pPr>
            <w:r w:rsidRPr="00C331F7">
              <w:rPr>
                <w:rFonts w:cs="Arial"/>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FFBD3" w:rsidR="001E41F3" w:rsidRDefault="00140D3F" w:rsidP="00140D3F">
            <w:pPr>
              <w:rPr>
                <w:noProof/>
              </w:rPr>
            </w:pPr>
            <w:r w:rsidRPr="00140D3F">
              <w:rPr>
                <w:rFonts w:ascii="Arial" w:hAnsi="Arial"/>
                <w:noProof/>
              </w:rPr>
              <w:t>2022-03-24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5418C" w:rsidR="001E41F3" w:rsidRPr="00C331F7" w:rsidRDefault="00EA0990">
            <w:pPr>
              <w:pStyle w:val="CRCoverPage"/>
              <w:spacing w:after="0"/>
              <w:ind w:left="100"/>
              <w:rPr>
                <w:noProof/>
              </w:rPr>
            </w:pPr>
            <w:r>
              <w:rPr>
                <w:noProof/>
              </w:rPr>
              <w:t>R</w:t>
            </w:r>
            <w:r w:rsidRPr="00EA0990">
              <w:rPr>
                <w:noProof/>
              </w:rPr>
              <w:t>elates to LS in S3-220446 / S2-2202791.</w:t>
            </w:r>
            <w:r w:rsidR="00C331F7" w:rsidRPr="00C331F7">
              <w:rPr>
                <w:noProof/>
              </w:rPr>
              <w:t xml:space="preserve">This CR </w:t>
            </w:r>
            <w:r w:rsidR="00945B2C">
              <w:rPr>
                <w:rFonts w:cs="Arial"/>
              </w:rPr>
              <w:t xml:space="preserve">strives at removing the 23.501 EN in the clauses about NSWO and </w:t>
            </w:r>
            <w:r w:rsidR="00945B2C" w:rsidRPr="00C331F7">
              <w:rPr>
                <w:noProof/>
              </w:rPr>
              <w:t>relate</w:t>
            </w:r>
            <w:r w:rsidR="00945B2C">
              <w:rPr>
                <w:noProof/>
              </w:rPr>
              <w:t>s</w:t>
            </w:r>
            <w:r w:rsidR="00945B2C" w:rsidRPr="00C331F7">
              <w:rPr>
                <w:noProof/>
              </w:rPr>
              <w:t xml:space="preserve"> to SA3 LS </w:t>
            </w:r>
            <w:r w:rsidR="00945B2C" w:rsidRPr="00C331F7">
              <w:rPr>
                <w:rFonts w:cs="Arial"/>
              </w:rPr>
              <w:t>S3-220446 on 5G NSWO roaming aspects</w:t>
            </w:r>
            <w:r w:rsidR="00C331F7">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AAE6C" w14:textId="360AEA8E" w:rsidR="001E41F3" w:rsidRDefault="00375CFE">
            <w:pPr>
              <w:pStyle w:val="CRCoverPage"/>
              <w:spacing w:after="0"/>
              <w:ind w:left="100"/>
              <w:rPr>
                <w:rFonts w:cs="Arial"/>
              </w:rPr>
            </w:pPr>
            <w:r>
              <w:rPr>
                <w:rFonts w:cs="Arial"/>
              </w:rPr>
              <w:t>The CR</w:t>
            </w:r>
            <w:r w:rsidR="00C331F7">
              <w:rPr>
                <w:rFonts w:cs="Arial"/>
              </w:rPr>
              <w:t xml:space="preserve"> endorses the assumptions taken by SA3 on NSWO roaming and removes the corresponding </w:t>
            </w:r>
            <w:r w:rsidR="00C331F7" w:rsidRPr="00FC10E8">
              <w:t xml:space="preserve">Editor´s </w:t>
            </w:r>
            <w:bookmarkStart w:id="3" w:name="_Hlk98931215"/>
            <w:r w:rsidR="00C331F7" w:rsidRPr="00FC10E8">
              <w:t>Note</w:t>
            </w:r>
            <w:r w:rsidR="00CA1EC7">
              <w:t>, adding a reference to 33.501</w:t>
            </w:r>
          </w:p>
          <w:bookmarkEnd w:id="3"/>
          <w:p w14:paraId="19781EF6" w14:textId="304889F3" w:rsidR="00C331F7" w:rsidRDefault="00C331F7">
            <w:pPr>
              <w:pStyle w:val="CRCoverPage"/>
              <w:spacing w:after="0"/>
              <w:ind w:left="100"/>
              <w:rPr>
                <w:rFonts w:cs="Arial"/>
              </w:rPr>
            </w:pPr>
          </w:p>
          <w:p w14:paraId="017356A5" w14:textId="287022A3" w:rsidR="00C331F7" w:rsidRDefault="00375CFE" w:rsidP="00C331F7">
            <w:pPr>
              <w:pStyle w:val="CRCoverPage"/>
              <w:spacing w:after="0"/>
              <w:ind w:left="100"/>
            </w:pPr>
            <w:r>
              <w:rPr>
                <w:rFonts w:cs="Arial"/>
              </w:rPr>
              <w:t>The CR r</w:t>
            </w:r>
            <w:r w:rsidR="00C331F7">
              <w:rPr>
                <w:rFonts w:cs="Arial"/>
              </w:rPr>
              <w:t>emoves the other EN (</w:t>
            </w:r>
            <w:r w:rsidR="00C331F7" w:rsidRPr="00FC10E8">
              <w:t>Editor´s Note: It is FFS whether the UE can first connect to a WLAN access network using 5GS credentials and without performing 5GS registration, and then later perform on this WLAN access network 5GS registration using the trusted non-3GPP access procedure.</w:t>
            </w:r>
            <w:r w:rsidR="00C331F7">
              <w:t>)</w:t>
            </w:r>
          </w:p>
          <w:p w14:paraId="70ED9C7B" w14:textId="688E0957" w:rsidR="00375CFE" w:rsidRDefault="00375CFE" w:rsidP="00375CFE">
            <w:pPr>
              <w:pStyle w:val="CRCoverPage"/>
              <w:spacing w:after="0"/>
              <w:ind w:left="284"/>
            </w:pPr>
            <w:r>
              <w:t xml:space="preserve">When a UE </w:t>
            </w:r>
            <w:r w:rsidRPr="00FC10E8">
              <w:t>first connect</w:t>
            </w:r>
            <w:r>
              <w:t>s</w:t>
            </w:r>
            <w:r w:rsidRPr="00FC10E8">
              <w:t xml:space="preserve"> to a WLAN access network </w:t>
            </w:r>
            <w:r w:rsidR="00DA2883">
              <w:t>for NSWO (</w:t>
            </w:r>
            <w:r w:rsidRPr="00FC10E8">
              <w:t xml:space="preserve">using 5GS credentials </w:t>
            </w:r>
            <w:r>
              <w:t>but</w:t>
            </w:r>
            <w:r w:rsidRPr="00FC10E8">
              <w:t xml:space="preserve"> without performing 5GS registration</w:t>
            </w:r>
            <w:r w:rsidR="00DA2883">
              <w:t>)</w:t>
            </w:r>
            <w:r>
              <w:t>, the UE establishes a WLAN session not involving EAP-5G and 5G-NAS Reg</w:t>
            </w:r>
            <w:r w:rsidR="00DA2883">
              <w:t>is</w:t>
            </w:r>
            <w:r>
              <w:t xml:space="preserve">tration related </w:t>
            </w:r>
            <w:proofErr w:type="spellStart"/>
            <w:r>
              <w:t>signaling</w:t>
            </w:r>
            <w:proofErr w:type="spellEnd"/>
            <w:r>
              <w:t>; If the UE wants later to use the same AP for TNGF access</w:t>
            </w:r>
            <w:r w:rsidR="00DA2883">
              <w:t>, it cannot provide 5G-NAS information about EAP-5G without restarting the WLAN association from scratch</w:t>
            </w:r>
          </w:p>
          <w:p w14:paraId="69E10D29" w14:textId="40CF9DDB" w:rsidR="00C331F7" w:rsidRDefault="00C331F7">
            <w:pPr>
              <w:pStyle w:val="CRCoverPage"/>
              <w:spacing w:after="0"/>
              <w:ind w:left="100"/>
              <w:rPr>
                <w:rFonts w:cs="Arial"/>
              </w:rPr>
            </w:pPr>
          </w:p>
          <w:p w14:paraId="31C656EC" w14:textId="0B425384" w:rsidR="00C331F7" w:rsidRDefault="00C331F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40144" w:rsidR="001E41F3" w:rsidRDefault="00FB2FCE">
            <w:pPr>
              <w:pStyle w:val="CRCoverPage"/>
              <w:spacing w:after="0"/>
              <w:ind w:left="100"/>
              <w:rPr>
                <w:noProof/>
              </w:rPr>
            </w:pPr>
            <w:r>
              <w:rPr>
                <w:noProof/>
              </w:rPr>
              <w:t xml:space="preserve">Incomplete 23.501 </w:t>
            </w:r>
            <w:r w:rsidR="00375CFE">
              <w:rPr>
                <w:noProof/>
              </w:rPr>
              <w:t xml:space="preserve">specifications about </w:t>
            </w:r>
            <w:r>
              <w:rPr>
                <w:noProof/>
              </w:rPr>
              <w:t>5G NSWO  (</w:t>
            </w:r>
            <w:r w:rsidRPr="00FC10E8">
              <w:t>Editor´s Note</w:t>
            </w:r>
            <w: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252E8" w:rsidR="001E41F3" w:rsidRDefault="00D624E5">
            <w:pPr>
              <w:pStyle w:val="CRCoverPage"/>
              <w:spacing w:after="0"/>
              <w:ind w:left="100"/>
              <w:rPr>
                <w:noProof/>
              </w:rPr>
            </w:pPr>
            <w:r>
              <w:rPr>
                <w:noProof/>
              </w:rPr>
              <w:t>4.2.15 ; 5.42</w:t>
            </w:r>
            <w:r w:rsidR="00E76F83">
              <w:rPr>
                <w:noProof/>
              </w:rPr>
              <w:t xml:space="preserve"> ;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BC9DAC" w:rsidR="001E41F3" w:rsidRDefault="006377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9959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26B44" w:rsidR="001E41F3" w:rsidRDefault="006377D2">
            <w:pPr>
              <w:pStyle w:val="CRCoverPage"/>
              <w:spacing w:after="0"/>
              <w:ind w:left="99"/>
              <w:rPr>
                <w:noProof/>
              </w:rPr>
            </w:pPr>
            <w:r>
              <w:rPr>
                <w:noProof/>
              </w:rPr>
              <w:t xml:space="preserve">TS 23.502 </w:t>
            </w:r>
            <w:r w:rsidR="00D624E5" w:rsidRPr="00D624E5">
              <w:rPr>
                <w:noProof/>
              </w:rPr>
              <w:t>CR3429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E9E24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9A40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17F9A970" w:rsidR="00FE5D90" w:rsidRDefault="00FE5D90" w:rsidP="00FE5D90">
      <w:pPr>
        <w:rPr>
          <w:noProof/>
        </w:rPr>
      </w:pPr>
    </w:p>
    <w:p w14:paraId="3D878C32" w14:textId="77777777" w:rsidR="00D624E5" w:rsidRPr="001B7C50" w:rsidRDefault="00D624E5" w:rsidP="00D624E5">
      <w:pPr>
        <w:pStyle w:val="Heading3"/>
      </w:pPr>
      <w:bookmarkStart w:id="4" w:name="_Toc98856707"/>
      <w:bookmarkStart w:id="5" w:name="_Hlk96096479"/>
      <w:r w:rsidRPr="001B7C50">
        <w:t>4.2.15</w:t>
      </w:r>
      <w:r w:rsidRPr="001B7C50">
        <w:tab/>
        <w:t>Architecture to support WLAN connection using 5G credentials without 5GS registration</w:t>
      </w:r>
      <w:bookmarkEnd w:id="4"/>
    </w:p>
    <w:p w14:paraId="141A3F18" w14:textId="42C7D228" w:rsidR="00D624E5" w:rsidRPr="001B7C50" w:rsidRDefault="00D624E5" w:rsidP="00D624E5">
      <w:r w:rsidRPr="001B7C50">
        <w:t xml:space="preserve">The reference architecture shown in Figure 4.2.15-1 enables a UE to connect to a WLAN access network using its 5GS credentials without registration to 5GS. This architecture is based on the Non-Seamless WLAN Offload Function (NSWOF), which interfaces to the WLAN access network 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Service Based Interface (SBI). The functionality of NSWOF and the procedures applied for supporting WLAN connection </w:t>
      </w:r>
      <w:ins w:id="6" w:author="LTHBM1" w:date="2022-03-29T16:00:00Z">
        <w:r w:rsidR="006B763A" w:rsidRPr="001B7C50">
          <w:t xml:space="preserve">for Non-seamless WLAN offload </w:t>
        </w:r>
      </w:ins>
      <w:r w:rsidRPr="001B7C50">
        <w:t xml:space="preserve">using 5GS credentials </w:t>
      </w:r>
      <w:del w:id="7" w:author="LTHBM1" w:date="2022-03-29T16:00:00Z">
        <w:r w:rsidRPr="001B7C50" w:rsidDel="006B763A">
          <w:delText xml:space="preserve">for Non-seamless WLAN offload </w:delText>
        </w:r>
      </w:del>
      <w:r w:rsidRPr="001B7C50">
        <w:t>are further defined in TS 33.501 [29] Annex S.</w:t>
      </w:r>
    </w:p>
    <w:p w14:paraId="4DF348E5" w14:textId="77777777" w:rsidR="00D624E5" w:rsidRPr="001B7C50" w:rsidRDefault="00D624E5" w:rsidP="00D624E5">
      <w:r w:rsidRPr="001B7C50">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 enables a UE to connect to a WLAN access network using 5GS credentials but without registration in 5GS.</w:t>
      </w:r>
    </w:p>
    <w:p w14:paraId="0940567B" w14:textId="77777777" w:rsidR="00D624E5" w:rsidRPr="001B7C50" w:rsidRDefault="00D624E5" w:rsidP="00D624E5">
      <w:pPr>
        <w:pStyle w:val="TH"/>
      </w:pPr>
      <w:r w:rsidRPr="001B7C50">
        <w:object w:dxaOrig="11610" w:dyaOrig="1620" w14:anchorId="7B7B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3pt" o:ole="">
            <v:imagedata r:id="rId23" o:title=""/>
          </v:shape>
          <o:OLEObject Type="Embed" ProgID="Visio.Drawing.15" ShapeID="_x0000_i1025" DrawAspect="Content" ObjectID="_1710097364" r:id="rId24"/>
        </w:object>
      </w:r>
    </w:p>
    <w:p w14:paraId="044265A2" w14:textId="77777777" w:rsidR="00D624E5" w:rsidRPr="001B7C50" w:rsidRDefault="00D624E5" w:rsidP="00D624E5">
      <w:pPr>
        <w:pStyle w:val="TF"/>
      </w:pPr>
      <w:r w:rsidRPr="001B7C50">
        <w:t>Figure 4.2.15-1: Reference architecture to support authentication for Non-seamless WLAN offload in 5GS</w:t>
      </w:r>
    </w:p>
    <w:p w14:paraId="4D61BDEA" w14:textId="75497785" w:rsidR="00C331F7" w:rsidRDefault="00C331F7" w:rsidP="00C331F7">
      <w:pPr>
        <w:pStyle w:val="EditorsNote"/>
        <w:rPr>
          <w:noProof/>
        </w:rPr>
      </w:pPr>
      <w:del w:id="8" w:author="LTHBM1" w:date="2022-03-22T18:44:00Z">
        <w:r w:rsidRPr="00BC0554" w:rsidDel="00C331F7">
          <w:rPr>
            <w:noProof/>
          </w:rPr>
          <w:delText>Editor´s Note: Roaming scenario is FFS</w:delText>
        </w:r>
      </w:del>
    </w:p>
    <w:bookmarkEnd w:id="5"/>
    <w:p w14:paraId="0095E6AC" w14:textId="15FAA631" w:rsidR="005D7955" w:rsidRPr="005D7955" w:rsidDel="00C331F7" w:rsidRDefault="005D7955" w:rsidP="005D7955">
      <w:pPr>
        <w:pStyle w:val="EditorsNote"/>
        <w:ind w:left="0" w:firstLine="0"/>
        <w:rPr>
          <w:ins w:id="9" w:author="LTHBM1" w:date="2022-03-23T18:12:00Z"/>
          <w:del w:id="10" w:author="LTHBM1" w:date="2022-03-22T18:44:00Z"/>
          <w:color w:val="auto"/>
        </w:rPr>
      </w:pPr>
      <w:ins w:id="11" w:author="LTHBM1" w:date="2022-03-23T18:12:00Z">
        <w:r w:rsidRPr="005D7955">
          <w:rPr>
            <w:color w:val="auto"/>
          </w:rPr>
          <w:t>The support of WLAN connection using 5G credentials without 5GS registration in r</w:t>
        </w:r>
        <w:r>
          <w:rPr>
            <w:color w:val="auto"/>
          </w:rPr>
          <w:t>oa</w:t>
        </w:r>
        <w:r w:rsidRPr="005D7955">
          <w:rPr>
            <w:color w:val="auto"/>
          </w:rPr>
          <w:t>ming case is described in Annex S.4 of TS 33.501 [</w:t>
        </w:r>
        <w:r>
          <w:rPr>
            <w:color w:val="auto"/>
          </w:rPr>
          <w:t>29</w:t>
        </w:r>
        <w:r w:rsidRPr="005D7955">
          <w:rPr>
            <w:color w:val="auto"/>
          </w:rPr>
          <w:t>].</w:t>
        </w:r>
      </w:ins>
    </w:p>
    <w:p w14:paraId="068932A5" w14:textId="77777777" w:rsidR="00C331F7" w:rsidRPr="00BC0554" w:rsidRDefault="00C331F7" w:rsidP="00C331F7">
      <w:pPr>
        <w:rPr>
          <w:noProof/>
        </w:rPr>
      </w:pPr>
    </w:p>
    <w:p w14:paraId="58689611" w14:textId="77777777" w:rsidR="00C331F7" w:rsidRPr="00BC0554" w:rsidRDefault="00C331F7" w:rsidP="00C331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BC0554">
        <w:rPr>
          <w:rFonts w:ascii="Arial" w:hAnsi="Arial"/>
          <w:i/>
          <w:color w:val="FF0000"/>
          <w:sz w:val="24"/>
          <w:lang w:val="en-US"/>
        </w:rPr>
        <w:t>NEXT CHANGE</w:t>
      </w:r>
    </w:p>
    <w:p w14:paraId="48721BF6" w14:textId="77777777" w:rsidR="00D624E5" w:rsidRPr="001B7C50" w:rsidRDefault="00D624E5" w:rsidP="00D624E5">
      <w:pPr>
        <w:pStyle w:val="Heading2"/>
      </w:pPr>
      <w:bookmarkStart w:id="12" w:name="_Toc98857346"/>
      <w:bookmarkStart w:id="13" w:name="_Hlk98931249"/>
      <w:bookmarkStart w:id="14" w:name="_Hlk95828846"/>
      <w:r w:rsidRPr="001B7C50">
        <w:t>5.42</w:t>
      </w:r>
      <w:r w:rsidRPr="001B7C50">
        <w:tab/>
        <w:t>Support of Non-seamless WLAN offload</w:t>
      </w:r>
      <w:bookmarkEnd w:id="12"/>
    </w:p>
    <w:p w14:paraId="5CA787C7" w14:textId="77777777" w:rsidR="00D624E5" w:rsidRPr="001B7C50" w:rsidRDefault="00D624E5" w:rsidP="00D624E5">
      <w:r w:rsidRPr="001B7C50">
        <w:t>Non-seamless WLAN offload is an optional capability of a UE supporting WLAN radio access.</w:t>
      </w:r>
    </w:p>
    <w:p w14:paraId="2210CE36" w14:textId="77777777" w:rsidR="00D624E5" w:rsidRPr="001B7C50" w:rsidRDefault="00D624E5" w:rsidP="00D624E5">
      <w:r w:rsidRPr="001B7C50">
        <w:t>The architecture to support authentication for Non-seamless WLAN offload in 5GS is defined in clause 4.2.15.</w:t>
      </w:r>
    </w:p>
    <w:p w14:paraId="79C3BD30" w14:textId="77777777" w:rsidR="00D624E5" w:rsidRPr="001B7C50" w:rsidRDefault="00D624E5" w:rsidP="00D624E5">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653DD6E4" w14:textId="77777777" w:rsidR="00D624E5" w:rsidRPr="001B7C50" w:rsidRDefault="00D624E5" w:rsidP="00D624E5">
      <w:r w:rsidRPr="001B7C50">
        <w:t xml:space="preserve">For performing the non-seamless WLAN offload, the UE needs to acquire a local IP address on WLAN </w:t>
      </w:r>
      <w:proofErr w:type="gramStart"/>
      <w:r w:rsidRPr="001B7C50">
        <w:t>access</w:t>
      </w:r>
      <w:proofErr w:type="gramEnd"/>
      <w:r w:rsidRPr="001B7C50">
        <w:t xml:space="preserve"> and it is not required to connect to an N3IWF, </w:t>
      </w:r>
      <w:proofErr w:type="spellStart"/>
      <w:r w:rsidRPr="001B7C50">
        <w:t>ePDG</w:t>
      </w:r>
      <w:proofErr w:type="spellEnd"/>
      <w:r w:rsidRPr="001B7C50">
        <w:t xml:space="preserve">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1069DDCB" w14:textId="77777777" w:rsidR="00D624E5" w:rsidRPr="001B7C50" w:rsidRDefault="00D624E5" w:rsidP="00D624E5">
      <w:r w:rsidRPr="001B7C50">
        <w:t xml:space="preserve">A UE connected to a WLAN access network using 5GS credentials (as shown in Figure 4.2.15-1), may or may not also be connected to 5GC. The UE may connect to 5GC either via another access types (such as NG-RAN), or via the same WLAN access network after performing the 5GS registration via untrusted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 if it requires the connection to EPC or 5GC, for example for establishing a PDU session.</w:t>
      </w:r>
    </w:p>
    <w:p w14:paraId="486E7CFA" w14:textId="77777777" w:rsidR="00D624E5" w:rsidRPr="001B7C50" w:rsidRDefault="00D624E5" w:rsidP="00D624E5">
      <w:r w:rsidRPr="001B7C50">
        <w:t xml:space="preserve">When a UE is connected to a WLAN access network using 5GS credentials and using an untrusted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246A34CF" w14:textId="689B65C3" w:rsidR="00DA2883" w:rsidRPr="00BC0554" w:rsidRDefault="00DA2883" w:rsidP="00DA2883">
      <w:pPr>
        <w:rPr>
          <w:ins w:id="15" w:author="LTHBM1" w:date="2022-03-23T12:18:00Z"/>
          <w:noProof/>
        </w:rPr>
      </w:pPr>
      <w:ins w:id="16" w:author="LTHBM1" w:date="2022-03-23T12:18:00Z">
        <w:r>
          <w:rPr>
            <w:noProof/>
          </w:rPr>
          <w:t xml:space="preserve">A UE may use the </w:t>
        </w:r>
        <w:r w:rsidRPr="00140E21">
          <w:t>Registration procedure for trusted non-3GPP access</w:t>
        </w:r>
        <w:r>
          <w:rPr>
            <w:noProof/>
          </w:rPr>
          <w:t xml:space="preserve"> defined in TS 23.202 [2] clause </w:t>
        </w:r>
        <w:bookmarkStart w:id="17" w:name="_Toc20204138"/>
        <w:bookmarkStart w:id="18" w:name="_Toc27894826"/>
        <w:bookmarkStart w:id="19" w:name="_Toc36191896"/>
        <w:bookmarkStart w:id="20" w:name="_Toc45192986"/>
        <w:bookmarkStart w:id="21" w:name="_Toc47592618"/>
        <w:bookmarkStart w:id="22" w:name="_Toc51834704"/>
        <w:bookmarkStart w:id="23" w:name="_Toc91153730"/>
        <w:r w:rsidRPr="00140E21">
          <w:t>4.12a.2.2</w:t>
        </w:r>
        <w:r w:rsidRPr="00140E21">
          <w:tab/>
        </w:r>
        <w:bookmarkEnd w:id="17"/>
        <w:bookmarkEnd w:id="18"/>
        <w:bookmarkEnd w:id="19"/>
        <w:bookmarkEnd w:id="20"/>
        <w:bookmarkEnd w:id="21"/>
        <w:bookmarkEnd w:id="22"/>
        <w:bookmarkEnd w:id="23"/>
        <w:r>
          <w:t xml:space="preserve"> and then determine to send some traffic (to be subject to</w:t>
        </w:r>
        <w:r w:rsidRPr="00FC10E8">
          <w:t xml:space="preserve"> non-seamless WLAN offload</w:t>
        </w:r>
        <w:r>
          <w:t xml:space="preserve">) outside of the </w:t>
        </w:r>
        <w:proofErr w:type="spellStart"/>
        <w:r>
          <w:t>IPSec</w:t>
        </w:r>
        <w:proofErr w:type="spellEnd"/>
        <w:r>
          <w:t xml:space="preserve"> tunnel established with the TNGF. </w:t>
        </w:r>
      </w:ins>
    </w:p>
    <w:p w14:paraId="5C1B7527" w14:textId="77777777" w:rsidR="00DA2883" w:rsidRPr="00DA2883" w:rsidRDefault="00DA2883" w:rsidP="00C331F7">
      <w:pPr>
        <w:rPr>
          <w:rPrChange w:id="24" w:author="LTHBM1" w:date="2022-03-23T12:18:00Z">
            <w:rPr>
              <w:lang w:val="en-US"/>
            </w:rPr>
          </w:rPrChange>
        </w:rPr>
      </w:pPr>
    </w:p>
    <w:p w14:paraId="2A3F1E5C" w14:textId="6A797A9E" w:rsidR="00C331F7" w:rsidRDefault="00C331F7">
      <w:pPr>
        <w:pStyle w:val="NO"/>
        <w:pPrChange w:id="25" w:author="LTHBM1" w:date="2022-03-23T12:18:00Z">
          <w:pPr>
            <w:pStyle w:val="EditorsNote"/>
          </w:pPr>
        </w:pPrChange>
      </w:pPr>
      <w:del w:id="26" w:author="LTHBM1" w:date="2022-03-23T12:18:00Z">
        <w:r w:rsidRPr="00FC10E8" w:rsidDel="00DA2883">
          <w:delText>Editor´s Note</w:delText>
        </w:r>
      </w:del>
      <w:ins w:id="27" w:author="LTHBM1" w:date="2022-03-23T12:18:00Z">
        <w:r w:rsidR="00DA2883">
          <w:t>NOTE</w:t>
        </w:r>
      </w:ins>
      <w:ins w:id="28" w:author="LTHBM1" w:date="2022-03-23T18:23:00Z">
        <w:r w:rsidR="006377D2">
          <w:t xml:space="preserve"> 1</w:t>
        </w:r>
      </w:ins>
      <w:r w:rsidRPr="00FC10E8">
        <w:t xml:space="preserve">: </w:t>
      </w:r>
      <w:ins w:id="29" w:author="LTHBM1" w:date="2022-03-23T12:19:00Z">
        <w:r w:rsidR="00DA2883">
          <w:t>A</w:t>
        </w:r>
      </w:ins>
      <w:r w:rsidRPr="00FC10E8">
        <w:t xml:space="preserve"> UE can</w:t>
      </w:r>
      <w:ins w:id="30" w:author="LTHBM1" w:date="2022-03-23T12:19:00Z">
        <w:r w:rsidR="00DA2883">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31" w:author="LTHBM1" w:date="2022-03-23T12:19:00Z">
        <w:r w:rsidR="00DA2883">
          <w:t xml:space="preserve"> without having first to </w:t>
        </w:r>
      </w:ins>
      <w:ins w:id="32" w:author="LTHBM1" w:date="2022-03-23T12:20:00Z">
        <w:r w:rsidR="00DA2883">
          <w:t xml:space="preserve">release the WLAN association and then establish a new WLAN association per </w:t>
        </w:r>
        <w:r w:rsidR="00DA2883">
          <w:rPr>
            <w:noProof/>
          </w:rPr>
          <w:t xml:space="preserve">the </w:t>
        </w:r>
        <w:r w:rsidR="00DA2883" w:rsidRPr="00140E21">
          <w:t>Registration procedure for trusted non-3GPP access</w:t>
        </w:r>
        <w:r w:rsidR="00DA2883">
          <w:rPr>
            <w:noProof/>
          </w:rPr>
          <w:t xml:space="preserve"> defined in TS 23.202 [2] clause </w:t>
        </w:r>
        <w:r w:rsidR="00DA2883" w:rsidRPr="00140E21">
          <w:t>4.12a.2.2</w:t>
        </w:r>
      </w:ins>
      <w:r w:rsidRPr="00FC10E8">
        <w:t>.</w:t>
      </w:r>
      <w:bookmarkEnd w:id="13"/>
    </w:p>
    <w:p w14:paraId="16C252EF" w14:textId="2FDD373B" w:rsidR="006377D2" w:rsidRDefault="006377D2" w:rsidP="00C331F7">
      <w:pPr>
        <w:rPr>
          <w:ins w:id="33" w:author="LTHBM1" w:date="2022-03-23T18:22:00Z"/>
          <w:noProof/>
        </w:rPr>
      </w:pPr>
      <w:bookmarkStart w:id="34" w:name="_Hlk98953248"/>
      <w:bookmarkStart w:id="35" w:name="_Hlk98952665"/>
      <w:bookmarkEnd w:id="14"/>
      <w:ins w:id="36" w:author="LTHBM1" w:date="2022-03-23T18:22:00Z">
        <w:r>
          <w:rPr>
            <w:noProof/>
          </w:rPr>
          <w:t>Different NAI realm format</w:t>
        </w:r>
      </w:ins>
      <w:ins w:id="37" w:author="LTHBM1" w:date="2022-03-23T18:29:00Z">
        <w:r>
          <w:rPr>
            <w:noProof/>
          </w:rPr>
          <w:t>s</w:t>
        </w:r>
      </w:ins>
      <w:ins w:id="38" w:author="LTHBM1" w:date="2022-03-23T18:22:00Z">
        <w:r>
          <w:rPr>
            <w:noProof/>
          </w:rPr>
          <w:t xml:space="preserve"> are defined for the UE to be able to indicate </w:t>
        </w:r>
      </w:ins>
      <w:ins w:id="39" w:author="LTHBM1" w:date="2022-03-23T18:23:00Z">
        <w:r>
          <w:rPr>
            <w:noProof/>
          </w:rPr>
          <w:t xml:space="preserve">to </w:t>
        </w:r>
      </w:ins>
      <w:ins w:id="40" w:author="LTHBM1" w:date="2022-03-23T18:26:00Z">
        <w:r>
          <w:rPr>
            <w:noProof/>
          </w:rPr>
          <w:t>a</w:t>
        </w:r>
      </w:ins>
      <w:ins w:id="41" w:author="LTHBM1" w:date="2022-03-23T18:23:00Z">
        <w:r>
          <w:rPr>
            <w:noProof/>
          </w:rPr>
          <w:t xml:space="preserve"> WLAN access </w:t>
        </w:r>
      </w:ins>
      <w:ins w:id="42" w:author="LTHBM1" w:date="2022-03-23T18:26:00Z">
        <w:r w:rsidRPr="00BC0554">
          <w:t xml:space="preserve">network </w:t>
        </w:r>
      </w:ins>
      <w:ins w:id="43" w:author="LTHBM1" w:date="2022-03-23T18:22:00Z">
        <w:r>
          <w:rPr>
            <w:noProof/>
          </w:rPr>
          <w:t>whether the UE</w:t>
        </w:r>
      </w:ins>
      <w:ins w:id="44" w:author="LTHBM1" w:date="2022-03-23T18:23:00Z">
        <w:r>
          <w:rPr>
            <w:noProof/>
          </w:rPr>
          <w:t xml:space="preserve"> wishes Trusted Non 3GPP (TNGF) access </w:t>
        </w:r>
      </w:ins>
      <w:ins w:id="45" w:author="LTHBM1" w:date="2022-03-23T18:26:00Z">
        <w:r>
          <w:rPr>
            <w:noProof/>
          </w:rPr>
          <w:t xml:space="preserve"> to 5GC </w:t>
        </w:r>
      </w:ins>
      <w:ins w:id="46" w:author="LTHBM1" w:date="2022-03-23T18:23:00Z">
        <w:r>
          <w:rPr>
            <w:noProof/>
          </w:rPr>
          <w:t xml:space="preserve">or </w:t>
        </w:r>
      </w:ins>
      <w:ins w:id="47" w:author="LTHBM1" w:date="2022-03-23T18:29:00Z">
        <w:r>
          <w:rPr>
            <w:noProof/>
          </w:rPr>
          <w:t xml:space="preserve">wishes </w:t>
        </w:r>
      </w:ins>
      <w:ins w:id="48" w:author="LTHBM1" w:date="2022-03-23T18:26:00Z">
        <w:r>
          <w:rPr>
            <w:noProof/>
          </w:rPr>
          <w:t xml:space="preserve">to </w:t>
        </w:r>
        <w:r w:rsidRPr="00BC0554">
          <w:t xml:space="preserve">connect to </w:t>
        </w:r>
        <w:r>
          <w:t>the</w:t>
        </w:r>
        <w:r w:rsidRPr="00BC0554">
          <w:t xml:space="preserve"> WLAN access network using its 5G</w:t>
        </w:r>
        <w:r>
          <w:t>S</w:t>
        </w:r>
        <w:r w:rsidRPr="00BC0554">
          <w:t xml:space="preserve"> credentials </w:t>
        </w:r>
      </w:ins>
      <w:ins w:id="49" w:author="LTHBM1" w:date="2022-03-23T18:29:00Z">
        <w:r>
          <w:t xml:space="preserve">but </w:t>
        </w:r>
      </w:ins>
      <w:ins w:id="50" w:author="LTHBM1" w:date="2022-03-23T18:26:00Z">
        <w:r w:rsidRPr="00BC0554">
          <w:t>without registration to 5G</w:t>
        </w:r>
        <w:r>
          <w:t>S</w:t>
        </w:r>
      </w:ins>
      <w:r w:rsidR="00D624E5">
        <w:t>.</w:t>
      </w:r>
    </w:p>
    <w:bookmarkEnd w:id="34"/>
    <w:p w14:paraId="527C6B70" w14:textId="45F2981D" w:rsidR="00C331F7" w:rsidRPr="00BC0554" w:rsidDel="00DA2883" w:rsidRDefault="006377D2" w:rsidP="006377D2">
      <w:pPr>
        <w:pStyle w:val="NO"/>
        <w:rPr>
          <w:del w:id="51" w:author="LTHBM1" w:date="2022-03-23T12:17:00Z"/>
          <w:noProof/>
        </w:rPr>
      </w:pPr>
      <w:ins w:id="52" w:author="LTHBM1" w:date="2022-03-23T18:24:00Z">
        <w:r>
          <w:rPr>
            <w:noProof/>
          </w:rPr>
          <w:t xml:space="preserve">NOTE 2: </w:t>
        </w:r>
      </w:ins>
      <w:ins w:id="53" w:author="LTHBM1" w:date="2022-03-23T18:41:00Z">
        <w:r w:rsidR="00945B2C">
          <w:t>These NAI formats are defined in TS 23.003 [19].</w:t>
        </w:r>
      </w:ins>
    </w:p>
    <w:bookmarkEnd w:id="35"/>
    <w:p w14:paraId="5D89B1B5" w14:textId="1F93C271" w:rsidR="00FE5D90" w:rsidRDefault="00FE5D90" w:rsidP="00FE5D90">
      <w:pPr>
        <w:rPr>
          <w:rFonts w:ascii="Arial" w:hAnsi="Arial"/>
          <w:i/>
          <w:color w:val="FF0000"/>
          <w:sz w:val="24"/>
          <w:lang w:val="en-US"/>
        </w:rPr>
      </w:pPr>
    </w:p>
    <w:p w14:paraId="029729DE" w14:textId="77777777" w:rsidR="00C331F7" w:rsidRPr="00B56148" w:rsidRDefault="00C331F7"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Pr="00E76F83" w:rsidRDefault="00FE5D90" w:rsidP="00FE5D90">
      <w:pPr>
        <w:rPr>
          <w:noProof/>
          <w:lang w:val="en-US"/>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F35E8" w14:textId="77777777" w:rsidR="00A0073B" w:rsidRDefault="00A0073B">
      <w:r>
        <w:separator/>
      </w:r>
    </w:p>
  </w:endnote>
  <w:endnote w:type="continuationSeparator" w:id="0">
    <w:p w14:paraId="5BB903C3" w14:textId="77777777" w:rsidR="00A0073B" w:rsidRDefault="00A00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43AEE" w14:textId="77777777" w:rsidR="00A0073B" w:rsidRDefault="00A0073B">
      <w:r>
        <w:separator/>
      </w:r>
    </w:p>
  </w:footnote>
  <w:footnote w:type="continuationSeparator" w:id="0">
    <w:p w14:paraId="62C5EC44" w14:textId="77777777" w:rsidR="00A0073B" w:rsidRDefault="00A00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5245F6"/>
    <w:multiLevelType w:val="hybridMultilevel"/>
    <w:tmpl w:val="B82AAF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0E0F7A"/>
    <w:rsid w:val="000F12F0"/>
    <w:rsid w:val="00140D3F"/>
    <w:rsid w:val="00145D43"/>
    <w:rsid w:val="00147FB8"/>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078"/>
    <w:rsid w:val="00305409"/>
    <w:rsid w:val="003609EF"/>
    <w:rsid w:val="0036231A"/>
    <w:rsid w:val="00374DD4"/>
    <w:rsid w:val="00375CFE"/>
    <w:rsid w:val="003C24E4"/>
    <w:rsid w:val="003E1A36"/>
    <w:rsid w:val="00410371"/>
    <w:rsid w:val="004242F1"/>
    <w:rsid w:val="004B75B7"/>
    <w:rsid w:val="004C216C"/>
    <w:rsid w:val="0051580D"/>
    <w:rsid w:val="00547111"/>
    <w:rsid w:val="005829EA"/>
    <w:rsid w:val="00592D74"/>
    <w:rsid w:val="005C5D88"/>
    <w:rsid w:val="005D7955"/>
    <w:rsid w:val="005E2C44"/>
    <w:rsid w:val="00611B8F"/>
    <w:rsid w:val="00621188"/>
    <w:rsid w:val="006257ED"/>
    <w:rsid w:val="006377D2"/>
    <w:rsid w:val="00644810"/>
    <w:rsid w:val="006615F7"/>
    <w:rsid w:val="00665C47"/>
    <w:rsid w:val="006673D4"/>
    <w:rsid w:val="006708A1"/>
    <w:rsid w:val="00695808"/>
    <w:rsid w:val="006B46FB"/>
    <w:rsid w:val="006B763A"/>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26FF"/>
    <w:rsid w:val="00945B2C"/>
    <w:rsid w:val="009658BC"/>
    <w:rsid w:val="009777D9"/>
    <w:rsid w:val="00982E8C"/>
    <w:rsid w:val="009849F3"/>
    <w:rsid w:val="00991B88"/>
    <w:rsid w:val="00996369"/>
    <w:rsid w:val="009A5753"/>
    <w:rsid w:val="009A579D"/>
    <w:rsid w:val="009C6EE5"/>
    <w:rsid w:val="009D744A"/>
    <w:rsid w:val="009E3297"/>
    <w:rsid w:val="009F734F"/>
    <w:rsid w:val="00A0073B"/>
    <w:rsid w:val="00A039F4"/>
    <w:rsid w:val="00A246B6"/>
    <w:rsid w:val="00A47E70"/>
    <w:rsid w:val="00A50CF0"/>
    <w:rsid w:val="00A7671C"/>
    <w:rsid w:val="00AA2CBC"/>
    <w:rsid w:val="00AC4C0B"/>
    <w:rsid w:val="00AC5820"/>
    <w:rsid w:val="00AD1CD8"/>
    <w:rsid w:val="00B258BB"/>
    <w:rsid w:val="00B509FF"/>
    <w:rsid w:val="00B607B2"/>
    <w:rsid w:val="00B67B97"/>
    <w:rsid w:val="00B968C8"/>
    <w:rsid w:val="00BA3EC5"/>
    <w:rsid w:val="00BA51D9"/>
    <w:rsid w:val="00BA5986"/>
    <w:rsid w:val="00BB5DFC"/>
    <w:rsid w:val="00BD279D"/>
    <w:rsid w:val="00BD5C13"/>
    <w:rsid w:val="00BD6BB8"/>
    <w:rsid w:val="00BE4B37"/>
    <w:rsid w:val="00BE502E"/>
    <w:rsid w:val="00C331F7"/>
    <w:rsid w:val="00C519DC"/>
    <w:rsid w:val="00C66BA2"/>
    <w:rsid w:val="00C95985"/>
    <w:rsid w:val="00CA1EC7"/>
    <w:rsid w:val="00CC5026"/>
    <w:rsid w:val="00CC68D0"/>
    <w:rsid w:val="00D00481"/>
    <w:rsid w:val="00D03F9A"/>
    <w:rsid w:val="00D06D51"/>
    <w:rsid w:val="00D24991"/>
    <w:rsid w:val="00D50255"/>
    <w:rsid w:val="00D624E5"/>
    <w:rsid w:val="00D66520"/>
    <w:rsid w:val="00D70A4F"/>
    <w:rsid w:val="00D746A4"/>
    <w:rsid w:val="00DA2883"/>
    <w:rsid w:val="00DE34CF"/>
    <w:rsid w:val="00E13F3D"/>
    <w:rsid w:val="00E34898"/>
    <w:rsid w:val="00E76F83"/>
    <w:rsid w:val="00E941B6"/>
    <w:rsid w:val="00EA0990"/>
    <w:rsid w:val="00EB09B7"/>
    <w:rsid w:val="00EE7D7C"/>
    <w:rsid w:val="00F25D98"/>
    <w:rsid w:val="00F300FB"/>
    <w:rsid w:val="00F317AF"/>
    <w:rsid w:val="00F33065"/>
    <w:rsid w:val="00F42524"/>
    <w:rsid w:val="00FB2FCE"/>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331F7"/>
    <w:pPr>
      <w:ind w:left="720"/>
      <w:contextualSpacing/>
    </w:pPr>
  </w:style>
  <w:style w:type="character" w:customStyle="1" w:styleId="NOChar">
    <w:name w:val="NO Char"/>
    <w:link w:val="NO"/>
    <w:qFormat/>
    <w:locked/>
    <w:rsid w:val="00C331F7"/>
    <w:rPr>
      <w:rFonts w:ascii="Times New Roman" w:hAnsi="Times New Roman"/>
      <w:lang w:val="en-GB" w:eastAsia="en-US"/>
    </w:rPr>
  </w:style>
  <w:style w:type="character" w:customStyle="1" w:styleId="B1Char1">
    <w:name w:val="B1 Char1"/>
    <w:link w:val="B1"/>
    <w:rsid w:val="005D7955"/>
    <w:rPr>
      <w:rFonts w:ascii="Times New Roman" w:hAnsi="Times New Roman"/>
      <w:lang w:val="en-GB" w:eastAsia="en-US"/>
    </w:rPr>
  </w:style>
  <w:style w:type="character" w:customStyle="1" w:styleId="EditorsNoteChar">
    <w:name w:val="Editor's Note Char"/>
    <w:link w:val="EditorsNote"/>
    <w:rsid w:val="00D624E5"/>
    <w:rPr>
      <w:rFonts w:ascii="Times New Roman" w:hAnsi="Times New Roman"/>
      <w:color w:val="FF0000"/>
      <w:lang w:val="en-GB" w:eastAsia="en-US"/>
    </w:rPr>
  </w:style>
  <w:style w:type="character" w:customStyle="1" w:styleId="THChar">
    <w:name w:val="TH Char"/>
    <w:link w:val="TH"/>
    <w:qFormat/>
    <w:rsid w:val="00D624E5"/>
    <w:rPr>
      <w:rFonts w:ascii="Arial" w:hAnsi="Arial"/>
      <w:b/>
      <w:lang w:val="en-GB" w:eastAsia="en-US"/>
    </w:rPr>
  </w:style>
  <w:style w:type="character" w:customStyle="1" w:styleId="TFChar">
    <w:name w:val="TF Char"/>
    <w:link w:val="TF"/>
    <w:rsid w:val="00D624E5"/>
    <w:rPr>
      <w:rFonts w:ascii="Arial" w:hAnsi="Arial"/>
      <w:b/>
      <w:lang w:val="en-GB" w:eastAsia="en-US"/>
    </w:rPr>
  </w:style>
  <w:style w:type="character" w:customStyle="1" w:styleId="NOZchn">
    <w:name w:val="NO Zchn"/>
    <w:rsid w:val="00611B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7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999</TotalTime>
  <Pages>3</Pages>
  <Words>1104</Words>
  <Characters>6298</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April 06th – 12th, 2022; Elbonia               	    		 	 				(revision of S2-220</vt:lpstr>
      <vt:lpstr>        4.2.15	Architecture to support WLAN connection using 5G credentials without 5GS </vt:lpstr>
      <vt:lpstr>    5.42	Support of Non-seamless WLAN offload</vt:lpstr>
      <vt:lpstr>MTG_TITLE</vt:lpstr>
    </vt:vector>
  </TitlesOfParts>
  <Company>3GPP Support Team</Company>
  <LinksUpToDate>false</LinksUpToDate>
  <CharactersWithSpaces>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25</cp:revision>
  <cp:lastPrinted>1899-12-31T23:00:00Z</cp:lastPrinted>
  <dcterms:created xsi:type="dcterms:W3CDTF">2021-01-04T08:25:00Z</dcterms:created>
  <dcterms:modified xsi:type="dcterms:W3CDTF">2022-03-29T18:55:00Z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